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6C151CA4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7347CF">
        <w:rPr>
          <w:b/>
          <w:noProof/>
          <w:sz w:val="24"/>
        </w:rPr>
        <w:t>C4-224355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AA7763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27D06">
              <w:rPr>
                <w:b/>
                <w:noProof/>
                <w:sz w:val="28"/>
                <w:lang w:eastAsia="zh-CN"/>
              </w:rPr>
              <w:t>3.540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DC65CE3" w:rsidR="001E41F3" w:rsidRPr="00410371" w:rsidRDefault="007347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E9E27B4" w:rsidR="001E41F3" w:rsidRPr="00410371" w:rsidRDefault="007F24A8" w:rsidP="00B27D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27D06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ADD13CB" w:rsidR="001E41F3" w:rsidRDefault="00483B9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point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043FEA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B5E6A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69DC18C" w:rsidR="001E41F3" w:rsidRDefault="00587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765621E" w:rsidR="00E15B63" w:rsidRPr="00B66CAE" w:rsidRDefault="006F3ED7" w:rsidP="00082A54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082A54">
              <w:rPr>
                <w:iCs/>
                <w:lang w:val="en-US" w:eastAsia="zh-CN"/>
              </w:rPr>
              <w:t>Nmnp service and related reference points are not defined in 23.540, it proposes to update the architecture to support SBI-based SMS and define the related reference point.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0F98E0F" w:rsidR="00AF674E" w:rsidRPr="00AF674E" w:rsidRDefault="00E15B63" w:rsidP="006F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6F3ED7">
              <w:t xml:space="preserve">add </w:t>
            </w:r>
            <w:r>
              <w:t xml:space="preserve">the </w:t>
            </w:r>
            <w:r w:rsidR="006F3ED7">
              <w:rPr>
                <w:iCs/>
                <w:lang w:val="en-US" w:eastAsia="zh-CN"/>
              </w:rPr>
              <w:t>IP address and FQDN</w:t>
            </w:r>
            <w:r w:rsidR="006F3ED7" w:rsidRPr="00E15B63">
              <w:rPr>
                <w:lang w:val="en-US"/>
              </w:rPr>
              <w:t xml:space="preserve"> </w:t>
            </w:r>
            <w:r w:rsidR="006F3ED7">
              <w:rPr>
                <w:lang w:val="en-US"/>
              </w:rPr>
              <w:t xml:space="preserve">for </w:t>
            </w:r>
            <w:r w:rsidR="006F3ED7" w:rsidRPr="006F3ED7">
              <w:rPr>
                <w:iCs/>
                <w:lang w:val="en-US" w:eastAsia="zh-CN"/>
              </w:rPr>
              <w:t>IP-SM-GW and SMS Router</w:t>
            </w:r>
            <w:r>
              <w:rPr>
                <w:lang w:val="en-US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4330AA8" w:rsidR="001E41F3" w:rsidRDefault="00E15B63" w:rsidP="00082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82A54">
              <w:rPr>
                <w:noProof/>
                <w:lang w:eastAsia="zh-CN"/>
              </w:rPr>
              <w:t xml:space="preserve"> architecture</w:t>
            </w:r>
            <w:r w:rsidR="006F3ED7">
              <w:rPr>
                <w:noProof/>
                <w:lang w:eastAsia="zh-CN"/>
              </w:rPr>
              <w:t xml:space="preserve"> </w:t>
            </w:r>
            <w:r w:rsidR="00082A54">
              <w:rPr>
                <w:iCs/>
                <w:lang w:val="en-US" w:eastAsia="zh-CN"/>
              </w:rPr>
              <w:t>Nmnp</w:t>
            </w:r>
            <w:r w:rsidR="006F3ED7">
              <w:rPr>
                <w:noProof/>
                <w:lang w:eastAsia="zh-CN"/>
              </w:rPr>
              <w:t xml:space="preserve"> </w:t>
            </w:r>
            <w:r w:rsidR="00082A54">
              <w:rPr>
                <w:noProof/>
                <w:lang w:eastAsia="zh-CN"/>
              </w:rPr>
              <w:t>is</w:t>
            </w:r>
            <w:r w:rsidR="006F3ED7">
              <w:rPr>
                <w:noProof/>
                <w:lang w:eastAsia="zh-CN"/>
              </w:rPr>
              <w:t xml:space="preserve"> incomplete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41EEC05" w:rsidR="001E41F3" w:rsidRPr="00AF674E" w:rsidRDefault="00082A54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3F376E41" w:rsidR="001E41F3" w:rsidRDefault="00082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6910A9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4114368D" w:rsidR="001E41F3" w:rsidRDefault="005875F4" w:rsidP="005875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29.578</w:t>
            </w:r>
            <w:r w:rsidR="00145D43">
              <w:rPr>
                <w:noProof/>
              </w:rPr>
              <w:t xml:space="preserve"> CR </w:t>
            </w:r>
            <w:r w:rsidR="006E7267">
              <w:rPr>
                <w:noProof/>
              </w:rPr>
              <w:t>0004</w:t>
            </w:r>
            <w:bookmarkStart w:id="2" w:name="_GoBack"/>
            <w:bookmarkEnd w:id="2"/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D877465" w:rsidR="001E41F3" w:rsidRDefault="003953B0" w:rsidP="00E63F7A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3033AA6" w14:textId="77777777" w:rsidR="00257F98" w:rsidRDefault="00257F98" w:rsidP="00257F98">
      <w:pPr>
        <w:pStyle w:val="1"/>
        <w:rPr>
          <w:lang w:eastAsia="en-GB"/>
        </w:rPr>
      </w:pPr>
      <w:bookmarkStart w:id="8" w:name="_Toc106603209"/>
      <w:bookmarkStart w:id="9" w:name="_Toc101342880"/>
      <w:bookmarkStart w:id="10" w:name="_Toc100835034"/>
      <w:bookmarkStart w:id="11" w:name="_Toc93933348"/>
      <w:bookmarkStart w:id="12" w:name="_Toc85448377"/>
      <w:r>
        <w:t>4</w:t>
      </w:r>
      <w:r>
        <w:tab/>
        <w:t>Architecture</w:t>
      </w:r>
      <w:r>
        <w:rPr>
          <w:lang w:eastAsia="zh-CN"/>
        </w:rPr>
        <w:t xml:space="preserve"> to support SBI-based SMS</w:t>
      </w:r>
      <w:bookmarkEnd w:id="8"/>
      <w:bookmarkEnd w:id="9"/>
      <w:bookmarkEnd w:id="10"/>
      <w:bookmarkEnd w:id="11"/>
      <w:bookmarkEnd w:id="12"/>
    </w:p>
    <w:p w14:paraId="3DEDE505" w14:textId="77777777" w:rsidR="00257F98" w:rsidRDefault="00257F98" w:rsidP="00257F98">
      <w:pPr>
        <w:pStyle w:val="2"/>
        <w:rPr>
          <w:lang w:eastAsia="zh-CN"/>
        </w:rPr>
      </w:pPr>
      <w:bookmarkStart w:id="13" w:name="_Toc67682645"/>
      <w:bookmarkStart w:id="14" w:name="_Toc67681352"/>
      <w:bookmarkStart w:id="15" w:name="_Toc45028598"/>
      <w:bookmarkStart w:id="16" w:name="_Toc45027763"/>
      <w:bookmarkStart w:id="17" w:name="_Toc36456885"/>
      <w:bookmarkStart w:id="18" w:name="_Toc27584943"/>
      <w:bookmarkStart w:id="19" w:name="_Toc11338340"/>
      <w:bookmarkStart w:id="20" w:name="_Toc106603210"/>
      <w:bookmarkStart w:id="21" w:name="_Toc101342881"/>
      <w:bookmarkStart w:id="22" w:name="_Toc100835035"/>
      <w:bookmarkStart w:id="23" w:name="_Toc93933349"/>
      <w:bookmarkStart w:id="24" w:name="_Toc85448378"/>
      <w:r>
        <w:t>4.1</w:t>
      </w:r>
      <w:r>
        <w:tab/>
      </w:r>
      <w:bookmarkEnd w:id="13"/>
      <w:bookmarkEnd w:id="14"/>
      <w:bookmarkEnd w:id="15"/>
      <w:bookmarkEnd w:id="16"/>
      <w:bookmarkEnd w:id="17"/>
      <w:bookmarkEnd w:id="18"/>
      <w:bookmarkEnd w:id="19"/>
      <w:r>
        <w:t>Architecture</w:t>
      </w:r>
      <w:r>
        <w:rPr>
          <w:lang w:eastAsia="zh-CN"/>
        </w:rPr>
        <w:t xml:space="preserve"> to support SBI-based SMS</w:t>
      </w:r>
      <w:bookmarkEnd w:id="20"/>
      <w:bookmarkEnd w:id="21"/>
      <w:bookmarkEnd w:id="22"/>
      <w:bookmarkEnd w:id="23"/>
      <w:bookmarkEnd w:id="24"/>
    </w:p>
    <w:p w14:paraId="6A77CE2D" w14:textId="77777777" w:rsidR="00257F98" w:rsidRDefault="00257F98" w:rsidP="00257F98">
      <w:pPr>
        <w:rPr>
          <w:lang w:eastAsia="en-GB"/>
        </w:rPr>
      </w:pPr>
      <w:r>
        <w:t>Figure 4.1-1 shows the non-roaming architecture to support</w:t>
      </w:r>
      <w:r>
        <w:rPr>
          <w:lang w:eastAsia="zh-CN"/>
        </w:rPr>
        <w:t xml:space="preserve"> SBI-based</w:t>
      </w:r>
      <w:r>
        <w:t xml:space="preserve"> SMS.</w:t>
      </w:r>
    </w:p>
    <w:p w14:paraId="112D7AA1" w14:textId="4CD7490C" w:rsidR="00257F98" w:rsidRDefault="00257F98" w:rsidP="00257F98">
      <w:pPr>
        <w:pStyle w:val="TH"/>
      </w:pPr>
      <w:del w:id="25" w:author="Huawei" w:date="2022-08-10T15:47:00Z">
        <w:r w:rsidDel="00257F98">
          <w:rPr>
            <w:rFonts w:eastAsia="Times New Roman"/>
            <w:lang w:eastAsia="en-GB"/>
          </w:rPr>
          <w:object w:dxaOrig="9630" w:dyaOrig="2730" w14:anchorId="2C6138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36.5pt" o:ole="">
              <v:imagedata r:id="rId13" o:title=""/>
            </v:shape>
            <o:OLEObject Type="Embed" ProgID="Visio.Drawing.15" ShapeID="_x0000_i1025" DrawAspect="Content" ObjectID="_1721664322" r:id="rId14"/>
          </w:object>
        </w:r>
      </w:del>
      <w:ins w:id="26" w:author="Huawei" w:date="2022-08-10T15:47:00Z">
        <w:r>
          <w:object w:dxaOrig="11820" w:dyaOrig="3255" w14:anchorId="071AA9D8">
            <v:shape id="_x0000_i1026" type="#_x0000_t75" style="width:481.55pt;height:132.5pt" o:ole="">
              <v:imagedata r:id="rId15" o:title=""/>
            </v:shape>
            <o:OLEObject Type="Embed" ProgID="Visio.Drawing.15" ShapeID="_x0000_i1026" DrawAspect="Content" ObjectID="_1721664323" r:id="rId16"/>
          </w:object>
        </w:r>
      </w:ins>
    </w:p>
    <w:p w14:paraId="18C623A5" w14:textId="77777777" w:rsidR="00257F98" w:rsidRDefault="00257F98" w:rsidP="00257F98">
      <w:pPr>
        <w:pStyle w:val="TF"/>
        <w:rPr>
          <w:lang w:eastAsia="zh-CN"/>
        </w:rPr>
      </w:pPr>
      <w:r>
        <w:t xml:space="preserve">Figure 4.1-1: Non-roaming System Architecture for </w:t>
      </w:r>
      <w:r>
        <w:rPr>
          <w:lang w:eastAsia="zh-CN"/>
        </w:rPr>
        <w:t>SBI-based SMS</w:t>
      </w:r>
    </w:p>
    <w:p w14:paraId="04522A6A" w14:textId="77777777" w:rsidR="00257F98" w:rsidRDefault="00257F98" w:rsidP="00257F98">
      <w:pPr>
        <w:rPr>
          <w:lang w:eastAsia="en-GB"/>
        </w:rPr>
      </w:pPr>
      <w:r>
        <w:t>Figure 4.1-</w:t>
      </w:r>
      <w:r>
        <w:rPr>
          <w:lang w:eastAsia="zh-CN"/>
        </w:rPr>
        <w:t xml:space="preserve">2a and </w:t>
      </w:r>
      <w:r>
        <w:t>Figure 4.1-</w:t>
      </w:r>
      <w:r>
        <w:rPr>
          <w:lang w:eastAsia="zh-CN"/>
        </w:rPr>
        <w:t>2a</w:t>
      </w:r>
      <w:r>
        <w:t xml:space="preserve"> depict the non-roaming architecture to support</w:t>
      </w:r>
      <w:r>
        <w:rPr>
          <w:lang w:eastAsia="zh-CN"/>
        </w:rPr>
        <w:t xml:space="preserve"> SBI-based</w:t>
      </w:r>
      <w:r>
        <w:t xml:space="preserve"> SMS, using the reference point representation showing how various network functions interact with each other</w:t>
      </w:r>
    </w:p>
    <w:p w14:paraId="5F31E432" w14:textId="77777777" w:rsidR="00257F98" w:rsidRDefault="00257F98" w:rsidP="00257F98">
      <w:pPr>
        <w:pStyle w:val="TH"/>
      </w:pPr>
      <w:r>
        <w:rPr>
          <w:rFonts w:eastAsia="Times New Roman"/>
          <w:lang w:eastAsia="en-GB"/>
        </w:rPr>
        <w:object w:dxaOrig="9630" w:dyaOrig="8820" w14:anchorId="28C0C683">
          <v:shape id="_x0000_i1027" type="#_x0000_t75" style="width:481.55pt;height:441.2pt" o:ole="">
            <v:imagedata r:id="rId17" o:title=""/>
          </v:shape>
          <o:OLEObject Type="Embed" ProgID="Visio.Drawing.15" ShapeID="_x0000_i1027" DrawAspect="Content" ObjectID="_1721664324" r:id="rId18"/>
        </w:object>
      </w:r>
    </w:p>
    <w:p w14:paraId="180C3B24" w14:textId="77777777" w:rsidR="00257F98" w:rsidRDefault="00257F98" w:rsidP="00257F98">
      <w:pPr>
        <w:pStyle w:val="TF"/>
        <w:rPr>
          <w:lang w:eastAsia="zh-CN"/>
        </w:rPr>
      </w:pPr>
      <w:r>
        <w:t>Figure 4.1-</w:t>
      </w:r>
      <w:r>
        <w:rPr>
          <w:lang w:eastAsia="zh-CN"/>
        </w:rPr>
        <w:t>2a</w:t>
      </w:r>
      <w:r>
        <w:t xml:space="preserve">: Non-roaming System Architecture for </w:t>
      </w:r>
      <w:r>
        <w:rPr>
          <w:lang w:eastAsia="zh-CN"/>
        </w:rPr>
        <w:t xml:space="preserve">SBI-based MT SMS </w:t>
      </w:r>
      <w:r>
        <w:t>in reference point representation</w:t>
      </w:r>
    </w:p>
    <w:p w14:paraId="284599EA" w14:textId="77777777" w:rsidR="00257F98" w:rsidRDefault="00257F98" w:rsidP="00257F98">
      <w:pPr>
        <w:pStyle w:val="TH"/>
        <w:rPr>
          <w:noProof/>
          <w:lang w:eastAsia="zh-CN"/>
        </w:rPr>
      </w:pPr>
      <w:r>
        <w:rPr>
          <w:rFonts w:eastAsia="Times New Roman"/>
          <w:lang w:eastAsia="en-GB"/>
        </w:rPr>
        <w:object w:dxaOrig="8250" w:dyaOrig="1965" w14:anchorId="068C64CA">
          <v:shape id="_x0000_i1028" type="#_x0000_t75" style="width:412.4pt;height:98.5pt" o:ole="">
            <v:imagedata r:id="rId19" o:title=""/>
          </v:shape>
          <o:OLEObject Type="Embed" ProgID="Visio.Drawing.15" ShapeID="_x0000_i1028" DrawAspect="Content" ObjectID="_1721664325" r:id="rId20"/>
        </w:object>
      </w:r>
    </w:p>
    <w:p w14:paraId="112E6493" w14:textId="77777777" w:rsidR="00257F98" w:rsidRDefault="00257F98" w:rsidP="00257F98">
      <w:pPr>
        <w:pStyle w:val="TF"/>
        <w:rPr>
          <w:lang w:eastAsia="zh-CN"/>
        </w:rPr>
      </w:pPr>
      <w:r>
        <w:t>Figure 4.1-</w:t>
      </w:r>
      <w:r>
        <w:rPr>
          <w:lang w:eastAsia="zh-CN"/>
        </w:rPr>
        <w:t>2b</w:t>
      </w:r>
      <w:r>
        <w:t xml:space="preserve">: Non-roaming System Architecture for </w:t>
      </w:r>
      <w:r>
        <w:rPr>
          <w:lang w:eastAsia="zh-CN"/>
        </w:rPr>
        <w:t xml:space="preserve">SBI-based MO SMS </w:t>
      </w:r>
      <w:r>
        <w:t>in reference point representation</w:t>
      </w:r>
    </w:p>
    <w:p w14:paraId="3BD52894" w14:textId="77777777" w:rsidR="00257F98" w:rsidRDefault="00257F98" w:rsidP="00257F98">
      <w:pPr>
        <w:pStyle w:val="NF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The newly introduced reference points for SMS_SBI are marked in red, and numbered from SM1 to SM10.</w:t>
      </w:r>
    </w:p>
    <w:p w14:paraId="7ED2B78D" w14:textId="45ABAB03" w:rsidR="00327CB7" w:rsidRPr="00327CB7" w:rsidRDefault="00327CB7" w:rsidP="00327CB7">
      <w:pPr>
        <w:pStyle w:val="NO"/>
        <w:rPr>
          <w:ins w:id="27" w:author="Huawei" w:date="2022-08-10T15:55:00Z"/>
          <w:rFonts w:ascii="Arial" w:hAnsi="Arial"/>
          <w:sz w:val="18"/>
          <w:rPrChange w:id="28" w:author="Huawei" w:date="2022-08-10T15:55:00Z">
            <w:rPr>
              <w:ins w:id="29" w:author="Huawei" w:date="2022-08-10T15:55:00Z"/>
            </w:rPr>
          </w:rPrChange>
        </w:rPr>
      </w:pPr>
      <w:bookmarkStart w:id="30" w:name="_Toc106603211"/>
      <w:bookmarkStart w:id="31" w:name="_Toc101342882"/>
      <w:bookmarkStart w:id="32" w:name="_Toc100835036"/>
      <w:bookmarkStart w:id="33" w:name="_Toc93933350"/>
      <w:bookmarkStart w:id="34" w:name="_Toc85448379"/>
      <w:ins w:id="35" w:author="Huawei" w:date="2022-08-10T15:55:00Z">
        <w:r w:rsidRPr="00327CB7">
          <w:rPr>
            <w:rFonts w:ascii="Arial" w:hAnsi="Arial"/>
            <w:sz w:val="18"/>
            <w:rPrChange w:id="36" w:author="Huawei" w:date="2022-08-10T15:55:00Z">
              <w:rPr/>
            </w:rPrChange>
          </w:rPr>
          <w:t>NOTE 2:</w:t>
        </w:r>
        <w:r w:rsidRPr="00327CB7">
          <w:rPr>
            <w:rFonts w:ascii="Arial" w:hAnsi="Arial"/>
            <w:sz w:val="18"/>
            <w:rPrChange w:id="37" w:author="Huawei" w:date="2022-08-10T15:55:00Z">
              <w:rPr/>
            </w:rPrChange>
          </w:rPr>
          <w:tab/>
          <w:t>All southbound interfaces from MNP are not shown for the sake of simplicity.</w:t>
        </w:r>
      </w:ins>
    </w:p>
    <w:p w14:paraId="7B82930C" w14:textId="77777777" w:rsidR="00257F98" w:rsidRDefault="00257F98" w:rsidP="00257F98">
      <w:pPr>
        <w:pStyle w:val="2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ab/>
        <w:t xml:space="preserve">Reference point to support </w:t>
      </w:r>
      <w:r>
        <w:rPr>
          <w:lang w:eastAsia="zh-CN"/>
        </w:rPr>
        <w:t>SBI-based SMS</w:t>
      </w:r>
      <w:bookmarkEnd w:id="30"/>
      <w:bookmarkEnd w:id="31"/>
      <w:bookmarkEnd w:id="32"/>
      <w:bookmarkEnd w:id="33"/>
      <w:bookmarkEnd w:id="34"/>
    </w:p>
    <w:p w14:paraId="5B503908" w14:textId="77777777" w:rsidR="00257F98" w:rsidRDefault="00257F98" w:rsidP="00257F98">
      <w:pPr>
        <w:rPr>
          <w:lang w:eastAsia="zh-CN"/>
        </w:rPr>
      </w:pPr>
      <w:r>
        <w:t>Besides the reference point to support SMS over NAS described in clause 4.4.2.2 of TS 23.501 [3], the following reference points are needed to support SBI-based SMS:</w:t>
      </w:r>
    </w:p>
    <w:p w14:paraId="2FA8C38B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lastRenderedPageBreak/>
        <w:t>Reference point SM1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routing information</w:t>
      </w:r>
      <w:r>
        <w:t xml:space="preserve"> between </w:t>
      </w:r>
      <w:r>
        <w:rPr>
          <w:lang w:eastAsia="zh-CN"/>
        </w:rPr>
        <w:t>SMS-GMSC</w:t>
      </w:r>
      <w:r>
        <w:t xml:space="preserve"> and </w:t>
      </w:r>
      <w:r>
        <w:rPr>
          <w:lang w:eastAsia="zh-CN"/>
        </w:rPr>
        <w:t>UDM</w:t>
      </w:r>
      <w:r>
        <w:t>.</w:t>
      </w:r>
    </w:p>
    <w:p w14:paraId="78628AF4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SM2</w:t>
      </w:r>
      <w:r>
        <w:rPr>
          <w:b/>
        </w:rPr>
        <w:t>:</w:t>
      </w:r>
      <w:r>
        <w:tab/>
        <w:t xml:space="preserve">Reference point between </w:t>
      </w:r>
      <w:r>
        <w:rPr>
          <w:lang w:eastAsia="zh-CN"/>
        </w:rPr>
        <w:t>SMS-IWMSC</w:t>
      </w:r>
      <w:r>
        <w:t xml:space="preserve"> and </w:t>
      </w:r>
      <w:r>
        <w:rPr>
          <w:lang w:eastAsia="zh-CN"/>
        </w:rPr>
        <w:t>UDM</w:t>
      </w:r>
      <w:r>
        <w:t>.</w:t>
      </w:r>
    </w:p>
    <w:p w14:paraId="77799C36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SM3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routing information</w:t>
      </w:r>
      <w:r>
        <w:t xml:space="preserve"> between </w:t>
      </w:r>
      <w:r>
        <w:rPr>
          <w:lang w:eastAsia="zh-CN"/>
        </w:rPr>
        <w:t>IP-SM-GW</w:t>
      </w:r>
      <w:r>
        <w:t xml:space="preserve"> and </w:t>
      </w:r>
      <w:r>
        <w:rPr>
          <w:lang w:eastAsia="zh-CN"/>
        </w:rPr>
        <w:t>UDM</w:t>
      </w:r>
      <w:r>
        <w:t>.</w:t>
      </w:r>
    </w:p>
    <w:p w14:paraId="0F6AC146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SM4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routing information</w:t>
      </w:r>
      <w:r>
        <w:t xml:space="preserve"> between </w:t>
      </w:r>
      <w:r>
        <w:rPr>
          <w:lang w:eastAsia="zh-CN"/>
        </w:rPr>
        <w:t>SMS Router</w:t>
      </w:r>
      <w:r>
        <w:t xml:space="preserve"> and </w:t>
      </w:r>
      <w:r>
        <w:rPr>
          <w:lang w:eastAsia="zh-CN"/>
        </w:rPr>
        <w:t>UDM</w:t>
      </w:r>
      <w:r>
        <w:t>.</w:t>
      </w:r>
    </w:p>
    <w:p w14:paraId="0D856570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SM5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SMS</w:t>
      </w:r>
      <w:r>
        <w:t xml:space="preserve"> </w:t>
      </w:r>
      <w:r>
        <w:rPr>
          <w:lang w:eastAsia="zh-CN"/>
        </w:rPr>
        <w:t>message transfer</w:t>
      </w:r>
      <w:r>
        <w:t xml:space="preserve"> between </w:t>
      </w:r>
      <w:r>
        <w:rPr>
          <w:lang w:eastAsia="zh-CN"/>
        </w:rPr>
        <w:t>SMS-GMSC</w:t>
      </w:r>
      <w:r>
        <w:t xml:space="preserve"> and </w:t>
      </w:r>
      <w:r>
        <w:rPr>
          <w:lang w:eastAsia="zh-CN"/>
        </w:rPr>
        <w:t>SMSF</w:t>
      </w:r>
      <w:r>
        <w:t>.</w:t>
      </w:r>
    </w:p>
    <w:p w14:paraId="51912658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SM6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SMS</w:t>
      </w:r>
      <w:r>
        <w:t xml:space="preserve"> </w:t>
      </w:r>
      <w:r>
        <w:rPr>
          <w:lang w:eastAsia="zh-CN"/>
        </w:rPr>
        <w:t>message transfer</w:t>
      </w:r>
      <w:r>
        <w:t xml:space="preserve"> between </w:t>
      </w:r>
      <w:r>
        <w:rPr>
          <w:lang w:eastAsia="zh-CN"/>
        </w:rPr>
        <w:t>SMS-GMSC</w:t>
      </w:r>
      <w:r>
        <w:t xml:space="preserve"> and </w:t>
      </w:r>
      <w:r>
        <w:rPr>
          <w:lang w:eastAsia="zh-CN"/>
        </w:rPr>
        <w:t>SMS Router</w:t>
      </w:r>
      <w:r>
        <w:t>.</w:t>
      </w:r>
    </w:p>
    <w:p w14:paraId="4878E1B3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SM7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SMS</w:t>
      </w:r>
      <w:r>
        <w:t xml:space="preserve"> </w:t>
      </w:r>
      <w:r>
        <w:rPr>
          <w:lang w:eastAsia="zh-CN"/>
        </w:rPr>
        <w:t>message transfer</w:t>
      </w:r>
      <w:r>
        <w:t xml:space="preserve"> between </w:t>
      </w:r>
      <w:r>
        <w:rPr>
          <w:lang w:eastAsia="zh-CN"/>
        </w:rPr>
        <w:t>SMSF</w:t>
      </w:r>
      <w:r>
        <w:t xml:space="preserve"> and </w:t>
      </w:r>
      <w:r>
        <w:rPr>
          <w:lang w:eastAsia="zh-CN"/>
        </w:rPr>
        <w:t>SMS Router</w:t>
      </w:r>
      <w:r>
        <w:t>.</w:t>
      </w:r>
    </w:p>
    <w:p w14:paraId="607760CC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SM8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SMS</w:t>
      </w:r>
      <w:r>
        <w:t xml:space="preserve"> </w:t>
      </w:r>
      <w:r>
        <w:rPr>
          <w:lang w:eastAsia="zh-CN"/>
        </w:rPr>
        <w:t>message transfer</w:t>
      </w:r>
      <w:r>
        <w:t xml:space="preserve"> between </w:t>
      </w:r>
      <w:r>
        <w:rPr>
          <w:lang w:eastAsia="zh-CN"/>
        </w:rPr>
        <w:t>SMS-GMSC</w:t>
      </w:r>
      <w:r>
        <w:t xml:space="preserve"> and </w:t>
      </w:r>
      <w:r>
        <w:rPr>
          <w:lang w:eastAsia="zh-CN"/>
        </w:rPr>
        <w:t>IP-SM-GW.</w:t>
      </w:r>
    </w:p>
    <w:p w14:paraId="5EC96AF8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SM9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SMS</w:t>
      </w:r>
      <w:r>
        <w:t xml:space="preserve"> </w:t>
      </w:r>
      <w:r>
        <w:rPr>
          <w:lang w:eastAsia="zh-CN"/>
        </w:rPr>
        <w:t>message transfer</w:t>
      </w:r>
      <w:r>
        <w:t xml:space="preserve"> between </w:t>
      </w:r>
      <w:r>
        <w:rPr>
          <w:lang w:eastAsia="zh-CN"/>
        </w:rPr>
        <w:t>SMSF</w:t>
      </w:r>
      <w:r>
        <w:t xml:space="preserve"> and </w:t>
      </w:r>
      <w:r>
        <w:rPr>
          <w:lang w:eastAsia="zh-CN"/>
        </w:rPr>
        <w:t>IP-SM-GW</w:t>
      </w:r>
    </w:p>
    <w:p w14:paraId="70198568" w14:textId="77777777" w:rsidR="00257F98" w:rsidRDefault="00257F98" w:rsidP="00257F98">
      <w:pPr>
        <w:rPr>
          <w:lang w:eastAsia="zh-CN"/>
        </w:rPr>
      </w:pPr>
      <w:r>
        <w:rPr>
          <w:lang w:eastAsia="zh-CN"/>
        </w:rPr>
        <w:t>Reference point SM10</w:t>
      </w:r>
      <w:r>
        <w:rPr>
          <w:b/>
        </w:rPr>
        <w:t>:</w:t>
      </w:r>
      <w:r>
        <w:tab/>
        <w:t>Reference point for</w:t>
      </w:r>
      <w:r>
        <w:rPr>
          <w:lang w:eastAsia="zh-CN"/>
        </w:rPr>
        <w:t xml:space="preserve"> SMS</w:t>
      </w:r>
      <w:r>
        <w:t xml:space="preserve"> </w:t>
      </w:r>
      <w:r>
        <w:rPr>
          <w:lang w:eastAsia="zh-CN"/>
        </w:rPr>
        <w:t>message transfer</w:t>
      </w:r>
      <w:r>
        <w:t xml:space="preserve"> between </w:t>
      </w:r>
      <w:r>
        <w:rPr>
          <w:lang w:eastAsia="zh-CN"/>
        </w:rPr>
        <w:t>SMS-IWMSC</w:t>
      </w:r>
      <w:r>
        <w:t xml:space="preserve"> and </w:t>
      </w:r>
      <w:r>
        <w:rPr>
          <w:lang w:eastAsia="zh-CN"/>
        </w:rPr>
        <w:t>SMSF</w:t>
      </w:r>
      <w:r>
        <w:t>.</w:t>
      </w:r>
    </w:p>
    <w:p w14:paraId="41355762" w14:textId="153CCB8C" w:rsidR="00257F98" w:rsidRDefault="00257F98" w:rsidP="00257F98">
      <w:pPr>
        <w:rPr>
          <w:ins w:id="38" w:author="Huawei" w:date="2022-08-10T15:51:00Z"/>
          <w:lang w:eastAsia="zh-CN"/>
        </w:rPr>
      </w:pPr>
      <w:bookmarkStart w:id="39" w:name="_Toc106603212"/>
      <w:bookmarkStart w:id="40" w:name="_Toc101342883"/>
      <w:bookmarkStart w:id="41" w:name="_Toc100835037"/>
      <w:bookmarkStart w:id="42" w:name="_Toc93933351"/>
      <w:bookmarkStart w:id="43" w:name="_Toc85448380"/>
      <w:ins w:id="44" w:author="Huawei" w:date="2022-08-10T15:51:00Z">
        <w:r>
          <w:rPr>
            <w:lang w:eastAsia="zh-CN"/>
          </w:rPr>
          <w:t>Reference point SM11</w:t>
        </w:r>
        <w:r>
          <w:rPr>
            <w:b/>
          </w:rPr>
          <w:t>:</w:t>
        </w:r>
        <w:r>
          <w:tab/>
          <w:t>Reference point for</w:t>
        </w:r>
        <w:r>
          <w:rPr>
            <w:lang w:eastAsia="zh-CN"/>
          </w:rPr>
          <w:t xml:space="preserve"> SMS</w:t>
        </w:r>
        <w:r>
          <w:t xml:space="preserve"> </w:t>
        </w:r>
        <w:r>
          <w:rPr>
            <w:lang w:eastAsia="zh-CN"/>
          </w:rPr>
          <w:t>message transfer</w:t>
        </w:r>
        <w:r>
          <w:t xml:space="preserve"> between </w:t>
        </w:r>
        <w:r>
          <w:rPr>
            <w:lang w:eastAsia="zh-CN"/>
          </w:rPr>
          <w:t>MNP</w:t>
        </w:r>
        <w:r>
          <w:t xml:space="preserve"> and </w:t>
        </w:r>
        <w:r>
          <w:rPr>
            <w:lang w:eastAsia="zh-CN"/>
          </w:rPr>
          <w:t>NRF</w:t>
        </w:r>
        <w:r>
          <w:t>.</w:t>
        </w:r>
      </w:ins>
    </w:p>
    <w:p w14:paraId="366614A2" w14:textId="214D2468" w:rsidR="00257F98" w:rsidRDefault="00257F98" w:rsidP="00257F98">
      <w:pPr>
        <w:rPr>
          <w:ins w:id="45" w:author="Huawei" w:date="2022-08-10T15:51:00Z"/>
          <w:lang w:eastAsia="zh-CN"/>
        </w:rPr>
      </w:pPr>
      <w:ins w:id="46" w:author="Huawei" w:date="2022-08-10T15:51:00Z">
        <w:r>
          <w:rPr>
            <w:lang w:eastAsia="zh-CN"/>
          </w:rPr>
          <w:t>Reference point SM12</w:t>
        </w:r>
        <w:r>
          <w:rPr>
            <w:b/>
          </w:rPr>
          <w:t>:</w:t>
        </w:r>
        <w:r>
          <w:tab/>
          <w:t>Reference point for</w:t>
        </w:r>
        <w:r>
          <w:rPr>
            <w:lang w:eastAsia="zh-CN"/>
          </w:rPr>
          <w:t xml:space="preserve"> SMS</w:t>
        </w:r>
        <w:r>
          <w:t xml:space="preserve"> </w:t>
        </w:r>
        <w:r>
          <w:rPr>
            <w:lang w:eastAsia="zh-CN"/>
          </w:rPr>
          <w:t>message transfer</w:t>
        </w:r>
        <w:r>
          <w:t xml:space="preserve"> between MNP and </w:t>
        </w:r>
      </w:ins>
      <w:ins w:id="47" w:author="Huawei" w:date="2022-08-10T15:52:00Z">
        <w:r w:rsidR="00327CB7">
          <w:rPr>
            <w:lang w:eastAsia="zh-CN"/>
          </w:rPr>
          <w:t>SMS-GMSC</w:t>
        </w:r>
      </w:ins>
      <w:ins w:id="48" w:author="Huawei" w:date="2022-08-10T15:51:00Z">
        <w:r>
          <w:t>.</w:t>
        </w:r>
      </w:ins>
    </w:p>
    <w:p w14:paraId="05325004" w14:textId="171181EE" w:rsidR="00257F98" w:rsidRDefault="00257F98" w:rsidP="00257F98">
      <w:pPr>
        <w:rPr>
          <w:ins w:id="49" w:author="Huawei" w:date="2022-08-10T15:51:00Z"/>
          <w:lang w:eastAsia="zh-CN"/>
        </w:rPr>
      </w:pPr>
      <w:ins w:id="50" w:author="Huawei" w:date="2022-08-10T15:51:00Z">
        <w:r>
          <w:rPr>
            <w:lang w:eastAsia="zh-CN"/>
          </w:rPr>
          <w:t>Reference point SM13</w:t>
        </w:r>
        <w:r>
          <w:rPr>
            <w:b/>
          </w:rPr>
          <w:t>:</w:t>
        </w:r>
        <w:r>
          <w:tab/>
          <w:t>Reference point for</w:t>
        </w:r>
        <w:r>
          <w:rPr>
            <w:lang w:eastAsia="zh-CN"/>
          </w:rPr>
          <w:t xml:space="preserve"> SMS</w:t>
        </w:r>
        <w:r>
          <w:t xml:space="preserve"> </w:t>
        </w:r>
        <w:r>
          <w:rPr>
            <w:lang w:eastAsia="zh-CN"/>
          </w:rPr>
          <w:t>message transfer</w:t>
        </w:r>
        <w:r>
          <w:t xml:space="preserve"> between MNP and </w:t>
        </w:r>
        <w:r>
          <w:rPr>
            <w:lang w:eastAsia="zh-CN"/>
          </w:rPr>
          <w:t>S</w:t>
        </w:r>
      </w:ins>
      <w:ins w:id="51" w:author="Huawei" w:date="2022-08-10T15:52:00Z">
        <w:r w:rsidR="00327CB7">
          <w:rPr>
            <w:lang w:eastAsia="zh-CN"/>
          </w:rPr>
          <w:t>CP</w:t>
        </w:r>
      </w:ins>
      <w:ins w:id="52" w:author="Huawei" w:date="2022-08-10T15:51:00Z">
        <w:r>
          <w:t>.</w:t>
        </w:r>
      </w:ins>
    </w:p>
    <w:p w14:paraId="1E1FD467" w14:textId="758116FE" w:rsidR="00257F98" w:rsidRDefault="00257F98" w:rsidP="00327CB7">
      <w:pPr>
        <w:pStyle w:val="2"/>
        <w:rPr>
          <w:lang w:eastAsia="zh-CN"/>
        </w:rPr>
      </w:pPr>
      <w:r>
        <w:t>4.</w:t>
      </w:r>
      <w:r>
        <w:rPr>
          <w:lang w:eastAsia="zh-CN"/>
        </w:rPr>
        <w:t>3</w:t>
      </w:r>
      <w:r>
        <w:tab/>
        <w:t xml:space="preserve">Service based interface to support </w:t>
      </w:r>
      <w:r>
        <w:rPr>
          <w:lang w:eastAsia="zh-CN"/>
        </w:rPr>
        <w:t>SBI-based SMS</w:t>
      </w:r>
      <w:bookmarkEnd w:id="39"/>
      <w:bookmarkEnd w:id="40"/>
      <w:bookmarkEnd w:id="41"/>
      <w:bookmarkEnd w:id="42"/>
      <w:bookmarkEnd w:id="43"/>
    </w:p>
    <w:p w14:paraId="4624435E" w14:textId="77777777" w:rsidR="00257F98" w:rsidRDefault="00257F98" w:rsidP="00257F98">
      <w:pPr>
        <w:rPr>
          <w:lang w:eastAsia="zh-CN"/>
        </w:rPr>
      </w:pPr>
      <w:r>
        <w:t>Besides the service based interfaces to support SMS over NAS described in clause 4.4.2.3 of TS 23.501 [3], the following service based interfaces are needed to support SBI-based SMS.</w:t>
      </w:r>
    </w:p>
    <w:p w14:paraId="78393FB7" w14:textId="77777777" w:rsidR="00257F98" w:rsidRDefault="00257F98" w:rsidP="00257F98">
      <w:pPr>
        <w:rPr>
          <w:lang w:eastAsia="zh-CN"/>
        </w:rPr>
      </w:pPr>
      <w:r>
        <w:rPr>
          <w:b/>
        </w:rPr>
        <w:t>N</w:t>
      </w:r>
      <w:r>
        <w:rPr>
          <w:b/>
          <w:lang w:eastAsia="zh-CN"/>
        </w:rPr>
        <w:t>udm</w:t>
      </w:r>
      <w:r>
        <w:rPr>
          <w:b/>
        </w:rPr>
        <w:t>:</w:t>
      </w:r>
      <w:r>
        <w:tab/>
        <w:t xml:space="preserve">Service-based interface exhibited by </w:t>
      </w:r>
      <w:r>
        <w:rPr>
          <w:lang w:eastAsia="zh-CN"/>
        </w:rPr>
        <w:t>UDM</w:t>
      </w:r>
    </w:p>
    <w:p w14:paraId="474E5620" w14:textId="77777777" w:rsidR="00257F98" w:rsidRDefault="00257F98" w:rsidP="00257F98">
      <w:pPr>
        <w:rPr>
          <w:lang w:eastAsia="zh-CN"/>
        </w:rPr>
      </w:pPr>
      <w:r>
        <w:rPr>
          <w:b/>
        </w:rPr>
        <w:t>N</w:t>
      </w:r>
      <w:r>
        <w:rPr>
          <w:b/>
          <w:lang w:eastAsia="zh-CN"/>
        </w:rPr>
        <w:t>nrf</w:t>
      </w:r>
      <w:r>
        <w:rPr>
          <w:b/>
        </w:rPr>
        <w:t>:</w:t>
      </w:r>
      <w:r>
        <w:tab/>
        <w:t xml:space="preserve">Service-based interface exhibited by </w:t>
      </w:r>
      <w:r>
        <w:rPr>
          <w:lang w:eastAsia="zh-CN"/>
        </w:rPr>
        <w:t>NRF</w:t>
      </w:r>
    </w:p>
    <w:p w14:paraId="234AF333" w14:textId="77777777" w:rsidR="00257F98" w:rsidRDefault="00257F98" w:rsidP="00257F98">
      <w:pPr>
        <w:rPr>
          <w:lang w:eastAsia="zh-CN"/>
        </w:rPr>
      </w:pPr>
      <w:r>
        <w:rPr>
          <w:b/>
        </w:rPr>
        <w:t>N</w:t>
      </w:r>
      <w:r>
        <w:rPr>
          <w:b/>
          <w:lang w:eastAsia="zh-CN"/>
        </w:rPr>
        <w:t>gmsc</w:t>
      </w:r>
      <w:r>
        <w:rPr>
          <w:b/>
        </w:rPr>
        <w:t>:</w:t>
      </w:r>
      <w:r>
        <w:tab/>
        <w:t xml:space="preserve">Service-based interface exhibited by </w:t>
      </w:r>
      <w:r>
        <w:rPr>
          <w:lang w:eastAsia="zh-CN"/>
        </w:rPr>
        <w:t>SMS-GMSC</w:t>
      </w:r>
    </w:p>
    <w:p w14:paraId="0D60C2BF" w14:textId="77777777" w:rsidR="00257F98" w:rsidRDefault="00257F98" w:rsidP="00257F98">
      <w:pPr>
        <w:rPr>
          <w:lang w:eastAsia="zh-CN"/>
        </w:rPr>
      </w:pPr>
      <w:r>
        <w:rPr>
          <w:b/>
        </w:rPr>
        <w:t>N</w:t>
      </w:r>
      <w:r>
        <w:rPr>
          <w:b/>
          <w:lang w:eastAsia="zh-CN"/>
        </w:rPr>
        <w:t>iwmsc</w:t>
      </w:r>
      <w:r>
        <w:rPr>
          <w:b/>
        </w:rPr>
        <w:t>:</w:t>
      </w:r>
      <w:r>
        <w:tab/>
        <w:t xml:space="preserve">Service-based interface exhibited by </w:t>
      </w:r>
      <w:r>
        <w:rPr>
          <w:lang w:eastAsia="zh-CN"/>
        </w:rPr>
        <w:t>SMS-IWMSC</w:t>
      </w:r>
    </w:p>
    <w:p w14:paraId="541BDD59" w14:textId="77777777" w:rsidR="00257F98" w:rsidRDefault="00257F98" w:rsidP="00257F98">
      <w:pPr>
        <w:rPr>
          <w:lang w:eastAsia="zh-CN"/>
        </w:rPr>
      </w:pPr>
      <w:r>
        <w:rPr>
          <w:b/>
        </w:rPr>
        <w:t>N</w:t>
      </w:r>
      <w:r>
        <w:rPr>
          <w:b/>
          <w:lang w:eastAsia="zh-CN"/>
        </w:rPr>
        <w:t>ipsmgw</w:t>
      </w:r>
      <w:r>
        <w:rPr>
          <w:b/>
        </w:rPr>
        <w:t>:</w:t>
      </w:r>
      <w:r>
        <w:tab/>
        <w:t xml:space="preserve">Service-based interface exhibited by </w:t>
      </w:r>
      <w:r>
        <w:rPr>
          <w:lang w:eastAsia="zh-CN"/>
        </w:rPr>
        <w:t>IP-SM-GW</w:t>
      </w:r>
    </w:p>
    <w:p w14:paraId="4C076F81" w14:textId="77777777" w:rsidR="00257F98" w:rsidRDefault="00257F98" w:rsidP="00257F98">
      <w:pPr>
        <w:rPr>
          <w:lang w:eastAsia="zh-CN"/>
        </w:rPr>
      </w:pPr>
      <w:r>
        <w:rPr>
          <w:b/>
        </w:rPr>
        <w:t>N</w:t>
      </w:r>
      <w:r>
        <w:rPr>
          <w:b/>
          <w:lang w:eastAsia="zh-CN"/>
        </w:rPr>
        <w:t>router</w:t>
      </w:r>
      <w:r>
        <w:rPr>
          <w:b/>
        </w:rPr>
        <w:t>:</w:t>
      </w:r>
      <w:r>
        <w:tab/>
        <w:t xml:space="preserve">Service-based interface exhibited by </w:t>
      </w:r>
      <w:r>
        <w:rPr>
          <w:lang w:eastAsia="zh-CN"/>
        </w:rPr>
        <w:t>SMS Router</w:t>
      </w:r>
    </w:p>
    <w:p w14:paraId="544D8F57" w14:textId="08266AD2" w:rsidR="00257F98" w:rsidRDefault="00257F98" w:rsidP="00257F98">
      <w:pPr>
        <w:rPr>
          <w:lang w:eastAsia="zh-CN"/>
        </w:rPr>
      </w:pPr>
      <w:ins w:id="53" w:author="Huawei" w:date="2022-08-10T15:4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mnp: Service-based interface exhibited by MNP</w:t>
        </w:r>
      </w:ins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567E8" w14:textId="77777777" w:rsidR="00CA6A05" w:rsidRDefault="00CA6A05">
      <w:r>
        <w:separator/>
      </w:r>
    </w:p>
  </w:endnote>
  <w:endnote w:type="continuationSeparator" w:id="0">
    <w:p w14:paraId="153FB2AE" w14:textId="77777777" w:rsidR="00CA6A05" w:rsidRDefault="00CA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DDC12" w14:textId="77777777" w:rsidR="00CA6A05" w:rsidRDefault="00CA6A05">
      <w:r>
        <w:separator/>
      </w:r>
    </w:p>
  </w:footnote>
  <w:footnote w:type="continuationSeparator" w:id="0">
    <w:p w14:paraId="4FB6D3B4" w14:textId="77777777" w:rsidR="00CA6A05" w:rsidRDefault="00CA6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A54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57F98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27CB7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53B0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3B92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5F4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E7267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47CF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5E6A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27D06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A6A05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87D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35F8D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F2E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E7F2-0900-48B2-92DF-A9F40D3A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10086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68</cp:revision>
  <cp:lastPrinted>1900-12-31T16:00:00Z</cp:lastPrinted>
  <dcterms:created xsi:type="dcterms:W3CDTF">2021-11-03T08:10:00Z</dcterms:created>
  <dcterms:modified xsi:type="dcterms:W3CDTF">2022-08-10T10:58:00Z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